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9E1D" w14:textId="5964F8DB" w:rsidR="00BD5A64" w:rsidRDefault="00BD5A64" w:rsidP="00BD5A64">
      <w:pPr>
        <w:pStyle w:val="Header"/>
        <w:pBdr>
          <w:bottom w:val="single" w:sz="4" w:space="1" w:color="auto"/>
        </w:pBdr>
        <w:tabs>
          <w:tab w:val="right" w:pos="9639"/>
        </w:tabs>
        <w:rPr>
          <w:sz w:val="24"/>
          <w:szCs w:val="24"/>
        </w:rPr>
      </w:pPr>
      <w:bookmarkStart w:id="0" w:name="_Hlk104370746"/>
      <w:r>
        <w:rPr>
          <w:sz w:val="24"/>
          <w:szCs w:val="24"/>
        </w:rPr>
        <w:t>3GPP TSG CT3 Meeting #127e</w:t>
      </w:r>
      <w:r>
        <w:rPr>
          <w:sz w:val="24"/>
          <w:szCs w:val="24"/>
        </w:rPr>
        <w:tab/>
      </w:r>
      <w:r w:rsidRPr="00BD5A64">
        <w:rPr>
          <w:rFonts w:cs="Arial"/>
          <w:i/>
          <w:sz w:val="28"/>
          <w:szCs w:val="24"/>
        </w:rPr>
        <w:t>C3-231</w:t>
      </w:r>
      <w:r w:rsidR="005263B1">
        <w:rPr>
          <w:rFonts w:cs="Arial"/>
          <w:i/>
          <w:sz w:val="28"/>
          <w:szCs w:val="24"/>
        </w:rPr>
        <w:t>719</w:t>
      </w:r>
    </w:p>
    <w:p w14:paraId="5F80A9C5" w14:textId="423361B1" w:rsidR="00F15F34" w:rsidRDefault="00F15F34" w:rsidP="00F15F34">
      <w:pPr>
        <w:pStyle w:val="Header"/>
        <w:pBdr>
          <w:bottom w:val="single" w:sz="4" w:space="1" w:color="auto"/>
        </w:pBdr>
        <w:tabs>
          <w:tab w:val="right" w:pos="9638"/>
        </w:tabs>
        <w:rPr>
          <w:rFonts w:eastAsia="Batang" w:cs="Arial"/>
          <w:sz w:val="20"/>
          <w:lang w:eastAsia="zh-CN"/>
        </w:rPr>
      </w:pPr>
      <w:r>
        <w:rPr>
          <w:sz w:val="24"/>
          <w:szCs w:val="24"/>
        </w:rPr>
        <w:t>E-meeting</w:t>
      </w:r>
      <w:r w:rsidRPr="006C2E80">
        <w:rPr>
          <w:sz w:val="24"/>
          <w:szCs w:val="24"/>
        </w:rPr>
        <w:t>,</w:t>
      </w:r>
      <w:r>
        <w:rPr>
          <w:sz w:val="24"/>
          <w:szCs w:val="24"/>
        </w:rPr>
        <w:t xml:space="preserve"> 1</w:t>
      </w:r>
      <w:r w:rsidR="0058222F">
        <w:rPr>
          <w:sz w:val="24"/>
          <w:szCs w:val="24"/>
        </w:rPr>
        <w:t>7</w:t>
      </w:r>
      <w:r w:rsidRPr="00AE5AF7">
        <w:rPr>
          <w:sz w:val="24"/>
          <w:szCs w:val="24"/>
          <w:vertAlign w:val="superscript"/>
        </w:rPr>
        <w:t>th</w:t>
      </w:r>
      <w:r>
        <w:rPr>
          <w:sz w:val="24"/>
          <w:szCs w:val="24"/>
        </w:rPr>
        <w:t xml:space="preserve"> </w:t>
      </w:r>
      <w:r w:rsidR="0058222F">
        <w:rPr>
          <w:sz w:val="24"/>
          <w:szCs w:val="24"/>
        </w:rPr>
        <w:t>–</w:t>
      </w:r>
      <w:r>
        <w:rPr>
          <w:sz w:val="24"/>
          <w:szCs w:val="24"/>
        </w:rPr>
        <w:t xml:space="preserve"> </w:t>
      </w:r>
      <w:r w:rsidR="0058222F">
        <w:rPr>
          <w:sz w:val="24"/>
          <w:szCs w:val="24"/>
        </w:rPr>
        <w:t>21</w:t>
      </w:r>
      <w:r w:rsidR="0058222F">
        <w:rPr>
          <w:sz w:val="24"/>
          <w:szCs w:val="24"/>
          <w:vertAlign w:val="superscript"/>
        </w:rPr>
        <w:t>st</w:t>
      </w:r>
      <w:r>
        <w:rPr>
          <w:sz w:val="24"/>
          <w:szCs w:val="24"/>
        </w:rPr>
        <w:t xml:space="preserve"> </w:t>
      </w:r>
      <w:proofErr w:type="gramStart"/>
      <w:r w:rsidR="0058222F">
        <w:rPr>
          <w:sz w:val="24"/>
          <w:szCs w:val="24"/>
        </w:rPr>
        <w:t>April</w:t>
      </w:r>
      <w:r>
        <w:rPr>
          <w:sz w:val="24"/>
          <w:szCs w:val="24"/>
        </w:rPr>
        <w:t>,</w:t>
      </w:r>
      <w:proofErr w:type="gramEnd"/>
      <w:r>
        <w:rPr>
          <w:sz w:val="24"/>
          <w:szCs w:val="24"/>
        </w:rPr>
        <w:t xml:space="preserve"> 202</w:t>
      </w:r>
      <w:r w:rsidR="0058222F">
        <w:rPr>
          <w:sz w:val="24"/>
          <w:szCs w:val="24"/>
        </w:rPr>
        <w:t>3</w:t>
      </w:r>
      <w:r w:rsidRPr="00ED2B17">
        <w:rPr>
          <w:sz w:val="24"/>
          <w:szCs w:val="24"/>
        </w:rPr>
        <w:t xml:space="preserve"> </w:t>
      </w:r>
      <w:r w:rsidR="00CE35B5">
        <w:rPr>
          <w:sz w:val="24"/>
          <w:szCs w:val="24"/>
        </w:rPr>
        <w:tab/>
        <w:t>(revision of CP-22</w:t>
      </w:r>
      <w:r w:rsidR="00F41E71">
        <w:rPr>
          <w:sz w:val="24"/>
          <w:szCs w:val="24"/>
        </w:rPr>
        <w:t>3206)</w:t>
      </w: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0EC495B"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774F1">
        <w:rPr>
          <w:rFonts w:ascii="Arial" w:eastAsia="Batang" w:hAnsi="Arial"/>
          <w:b/>
          <w:sz w:val="24"/>
          <w:szCs w:val="24"/>
          <w:lang w:val="en-US" w:eastAsia="zh-CN"/>
        </w:rPr>
        <w:t>Approval</w:t>
      </w:r>
    </w:p>
    <w:p w14:paraId="2FFD672D" w14:textId="3F4C93ED"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711F91">
        <w:rPr>
          <w:rFonts w:ascii="Arial" w:eastAsia="Batang" w:hAnsi="Arial"/>
          <w:b/>
          <w:sz w:val="24"/>
          <w:szCs w:val="24"/>
          <w:lang w:val="en-US" w:eastAsia="zh-CN"/>
        </w:rPr>
        <w:t>1.</w:t>
      </w:r>
      <w:r>
        <w:rPr>
          <w:rFonts w:ascii="Arial" w:eastAsia="Batang" w:hAnsi="Arial"/>
          <w:b/>
          <w:sz w:val="24"/>
          <w:szCs w:val="24"/>
          <w:lang w:val="en-US" w:eastAsia="zh-CN"/>
        </w:rPr>
        <w:t>2</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29" w:author="Ericsson April 0" w:date="2023-03-29T18:33:00Z">
        <w:r w:rsidR="00A82998" w:rsidRPr="00B434FF" w:rsidDel="000A09D9">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1" w:author="Ericsson April 0" w:date="2023-03-29T18:39:00Z">
              <w:r w:rsidR="00C00744">
                <w:t>3</w:t>
              </w:r>
            </w:ins>
            <w:del w:id="32" w:author="Ericsson April 0" w:date="2023-03-29T18:39:00Z">
              <w:r w:rsidR="00226298" w:rsidDel="00C00744">
                <w:delText>2</w:delText>
              </w:r>
            </w:del>
            <w:r>
              <w:t xml:space="preserve"> (</w:t>
            </w:r>
            <w:ins w:id="33" w:author="Ericsson April 0" w:date="2023-03-29T18:39:00Z">
              <w:r w:rsidR="00C00744">
                <w:t>March</w:t>
              </w:r>
            </w:ins>
            <w:del w:id="34" w:author="Ericsson April 0" w:date="2023-03-29T18:39:00Z">
              <w:r w:rsidR="009957B0" w:rsidDel="00C00744">
                <w:delText>Dec.</w:delText>
              </w:r>
            </w:del>
            <w:r>
              <w:t xml:space="preserve"> 202</w:t>
            </w:r>
            <w:ins w:id="35" w:author="Ericsson April 0" w:date="2023-03-29T18:39:00Z">
              <w:r w:rsidR="00C00744">
                <w:t>4</w:t>
              </w:r>
            </w:ins>
            <w:del w:id="36"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7" w:author="Ericsson April 0" w:date="2023-03-29T18:33:00Z">
              <w:r w:rsidRPr="00D0452A" w:rsidDel="000A09D9">
                <w:delText>Potential u</w:delText>
              </w:r>
            </w:del>
            <w:ins w:id="38"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39" w:author="Ericsson April 0" w:date="2023-03-29T18:39:00Z">
              <w:r w:rsidR="00C00744">
                <w:t>3</w:t>
              </w:r>
            </w:ins>
            <w:del w:id="40" w:author="Ericsson April 0" w:date="2023-03-29T18:39:00Z">
              <w:r w:rsidDel="00C00744">
                <w:delText>2</w:delText>
              </w:r>
            </w:del>
            <w:r>
              <w:t xml:space="preserve"> (</w:t>
            </w:r>
            <w:ins w:id="41" w:author="Ericsson April 0" w:date="2023-03-29T18:39:00Z">
              <w:r w:rsidR="00C00744">
                <w:t>March</w:t>
              </w:r>
            </w:ins>
            <w:del w:id="42" w:author="Ericsson April 0" w:date="2023-03-29T18:39:00Z">
              <w:r w:rsidDel="00C00744">
                <w:delText>Dec.</w:delText>
              </w:r>
            </w:del>
            <w:r>
              <w:t xml:space="preserve"> 202</w:t>
            </w:r>
            <w:ins w:id="43" w:author="Ericsson April 0" w:date="2023-03-29T18:39:00Z">
              <w:r w:rsidR="00C00744">
                <w:t>4</w:t>
              </w:r>
            </w:ins>
            <w:del w:id="44"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5"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2" w:author="Ericsson April 0" w:date="2023-03-29T17:38:00Z">
              <w:r w:rsidDel="003E09D0">
                <w:delText>Potential u</w:delText>
              </w:r>
            </w:del>
            <w:ins w:id="53"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4" w:author="Ericsson April 0" w:date="2023-03-29T18:39:00Z">
              <w:r w:rsidR="00C00744">
                <w:t>3</w:t>
              </w:r>
            </w:ins>
            <w:del w:id="55" w:author="Ericsson April 0" w:date="2023-03-29T18:39:00Z">
              <w:r w:rsidDel="00C00744">
                <w:delText>2</w:delText>
              </w:r>
            </w:del>
            <w:r>
              <w:t xml:space="preserve"> (</w:t>
            </w:r>
            <w:ins w:id="56" w:author="Ericsson April 0" w:date="2023-03-29T18:39:00Z">
              <w:r w:rsidR="00C00744">
                <w:t>March</w:t>
              </w:r>
            </w:ins>
            <w:del w:id="57" w:author="Ericsson April 0" w:date="2023-03-29T18:39:00Z">
              <w:r w:rsidDel="00C00744">
                <w:delText>Dec.</w:delText>
              </w:r>
            </w:del>
            <w:r>
              <w:t xml:space="preserve"> 202</w:t>
            </w:r>
            <w:ins w:id="58" w:author="Ericsson April 0" w:date="2023-03-29T18:39:00Z">
              <w:r w:rsidR="00C00744">
                <w:t>4</w:t>
              </w:r>
            </w:ins>
            <w:del w:id="59"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0" w:author="Ericsson April 0" w:date="2023-03-29T02:51:00Z">
              <w:r w:rsidDel="004E1571">
                <w:delText>Potential u</w:delText>
              </w:r>
            </w:del>
            <w:ins w:id="61"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2" w:author="Ericsson April 0" w:date="2023-03-29T18:39:00Z">
              <w:r w:rsidR="00C00744">
                <w:t>3</w:t>
              </w:r>
            </w:ins>
            <w:del w:id="63" w:author="Ericsson April 0" w:date="2023-03-29T18:39:00Z">
              <w:r w:rsidDel="00C00744">
                <w:delText>2</w:delText>
              </w:r>
            </w:del>
            <w:r>
              <w:t xml:space="preserve"> (</w:t>
            </w:r>
            <w:ins w:id="64" w:author="Ericsson April 0" w:date="2023-03-29T18:40:00Z">
              <w:r w:rsidR="00C00744">
                <w:t>March</w:t>
              </w:r>
            </w:ins>
            <w:del w:id="65" w:author="Ericsson April 0" w:date="2023-03-29T18:39:00Z">
              <w:r w:rsidDel="00C00744">
                <w:delText>Dec.</w:delText>
              </w:r>
            </w:del>
            <w:r>
              <w:t xml:space="preserve"> 202</w:t>
            </w:r>
            <w:ins w:id="66" w:author="Ericsson April 0" w:date="2023-03-29T18:40:00Z">
              <w:r w:rsidR="00C00744">
                <w:t>4</w:t>
              </w:r>
            </w:ins>
            <w:del w:id="67"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68"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69" w:author="Ericsson April 1" w:date="2023-04-20T16:30:00Z"/>
              </w:rPr>
            </w:pPr>
            <w:ins w:id="70"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1" w:author="Ericsson April 1" w:date="2023-04-20T16:30:00Z"/>
              </w:rPr>
            </w:pPr>
            <w:ins w:id="72" w:author="Ericsson April 1" w:date="2023-04-20T16:30:00Z">
              <w:r>
                <w:t>Updates to inclu</w:t>
              </w:r>
            </w:ins>
            <w:ins w:id="73"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4" w:author="Ericsson April 1" w:date="2023-04-20T16:30:00Z"/>
              </w:rPr>
            </w:pPr>
            <w:ins w:id="75"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76" w:author="Ericsson April 1" w:date="2023-04-20T16:30:00Z"/>
              </w:rPr>
            </w:pPr>
            <w:ins w:id="77"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89D7EA4" w:rsidR="00145ED3" w:rsidRDefault="00572124" w:rsidP="00A816B1">
            <w:pPr>
              <w:pStyle w:val="TAL"/>
            </w:pPr>
            <w:ins w:id="78" w:author="Ericsson April 1" w:date="2023-04-21T10:54:00Z">
              <w:r>
                <w:t>Cisco</w:t>
              </w:r>
            </w:ins>
            <w:ins w:id="79" w:author="Ericsson April 1" w:date="2023-04-21T11:11:00Z">
              <w:r w:rsidR="000D262C">
                <w:t xml:space="preserve"> Systems</w:t>
              </w:r>
            </w:ins>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5E7B" w14:textId="77777777" w:rsidR="0076723A" w:rsidRDefault="0076723A">
      <w:r>
        <w:separator/>
      </w:r>
    </w:p>
  </w:endnote>
  <w:endnote w:type="continuationSeparator" w:id="0">
    <w:p w14:paraId="75A08F81" w14:textId="77777777" w:rsidR="0076723A" w:rsidRDefault="0076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64B7" w14:textId="77777777" w:rsidR="0076723A" w:rsidRDefault="0076723A">
      <w:r>
        <w:separator/>
      </w:r>
    </w:p>
  </w:footnote>
  <w:footnote w:type="continuationSeparator" w:id="0">
    <w:p w14:paraId="11F44CE0" w14:textId="77777777" w:rsidR="0076723A" w:rsidRDefault="00767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2C"/>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51F7"/>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263B1"/>
    <w:rsid w:val="00531C2B"/>
    <w:rsid w:val="005334FF"/>
    <w:rsid w:val="00534686"/>
    <w:rsid w:val="00534CCF"/>
    <w:rsid w:val="0053566A"/>
    <w:rsid w:val="00537063"/>
    <w:rsid w:val="00550D1B"/>
    <w:rsid w:val="00552275"/>
    <w:rsid w:val="00572124"/>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45287"/>
    <w:rsid w:val="00851319"/>
    <w:rsid w:val="00851900"/>
    <w:rsid w:val="008554A4"/>
    <w:rsid w:val="00865ED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832</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April 1</cp:lastModifiedBy>
  <cp:revision>6</cp:revision>
  <cp:lastPrinted>2000-02-29T10:31:00Z</cp:lastPrinted>
  <dcterms:created xsi:type="dcterms:W3CDTF">2023-04-21T08:54:00Z</dcterms:created>
  <dcterms:modified xsi:type="dcterms:W3CDTF">2023-04-21T12:05:00Z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